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25ECE5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103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CC3394">
        <w:rPr>
          <w:b/>
          <w:i/>
          <w:noProof/>
          <w:sz w:val="28"/>
          <w:lang w:eastAsia="ja-JP"/>
        </w:rPr>
        <w:t>24</w:t>
      </w:r>
      <w:r w:rsidR="00D85128">
        <w:rPr>
          <w:b/>
          <w:i/>
          <w:noProof/>
          <w:sz w:val="28"/>
          <w:lang w:eastAsia="ja-JP"/>
        </w:rPr>
        <w:t>3694</w:t>
      </w:r>
    </w:p>
    <w:p w14:paraId="0F233301" w14:textId="05EB4E38" w:rsidR="0051551B" w:rsidRPr="00725800" w:rsidRDefault="0051551B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Fukuoka</w:t>
      </w:r>
      <w:r w:rsidRPr="0051551B">
        <w:rPr>
          <w:b/>
          <w:noProof/>
          <w:sz w:val="24"/>
          <w:lang w:eastAsia="ja-JP"/>
        </w:rPr>
        <w:t>, Japan, May 20 – May 24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2C80A1" w:rsidR="0051551B" w:rsidRPr="00410371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8.521-4</w:t>
            </w:r>
          </w:p>
        </w:tc>
        <w:tc>
          <w:tcPr>
            <w:tcW w:w="709" w:type="dxa"/>
          </w:tcPr>
          <w:p w14:paraId="77009707" w14:textId="77777777" w:rsidR="0051551B" w:rsidRDefault="0051551B" w:rsidP="005155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BFEB61" w:rsidR="0051551B" w:rsidRPr="00410371" w:rsidRDefault="00CC3394" w:rsidP="005155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0830</w:t>
            </w:r>
          </w:p>
        </w:tc>
        <w:tc>
          <w:tcPr>
            <w:tcW w:w="709" w:type="dxa"/>
          </w:tcPr>
          <w:p w14:paraId="09D2C09B" w14:textId="77777777" w:rsidR="0051551B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D3990A" w:rsidR="0051551B" w:rsidRPr="00410371" w:rsidRDefault="00272C5D" w:rsidP="005155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51551B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D6295" w:rsidR="0051551B" w:rsidRPr="00410371" w:rsidRDefault="0051551B" w:rsidP="0051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9C28EB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C30F25">
              <w:rPr>
                <w:noProof/>
              </w:rPr>
              <w:t>Core spec alignment of general clause for CSI reporting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079E10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8F3851">
              <w:rPr>
                <w:noProof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1EC9C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4D6020" w:rsidR="001E41F3" w:rsidRDefault="002069CC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NR-U test cases as missing in the general applicability part.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B5060B" w:rsidR="001E41F3" w:rsidRDefault="002069CC" w:rsidP="00C30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Aligning the text in 6.1.1.1 with 38.101-4</w:t>
            </w:r>
            <w:r w:rsidR="00D57012">
              <w:rPr>
                <w:noProof/>
              </w:rPr>
              <w:t xml:space="preserve"> v16.16.0.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D1BD74" w:rsidR="00CE5063" w:rsidRDefault="002069CC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38.521-4 and 38.101-4 will not be aligned.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ABC280" w:rsidR="00CE5063" w:rsidRDefault="00C30F25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6.1.1.1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727563" w:rsidR="00CE5063" w:rsidRDefault="00272C5D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final outcome of R5-242493 and the result of 0 rev</w:t>
            </w:r>
            <w:r w:rsidR="002A177A">
              <w:rPr>
                <w:noProof/>
              </w:rPr>
              <w:t>i</w:t>
            </w:r>
            <w:r>
              <w:rPr>
                <w:noProof/>
              </w:rPr>
              <w:t>si</w:t>
            </w:r>
            <w:r w:rsidR="002A177A">
              <w:rPr>
                <w:noProof/>
              </w:rPr>
              <w:t>ons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9F11" w14:textId="77DA8320" w:rsidR="00C30F25" w:rsidRDefault="00C30F25" w:rsidP="00C30F2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16724BD6" w14:textId="77777777" w:rsidR="00C30F25" w:rsidRPr="00EF06A7" w:rsidRDefault="00C30F25" w:rsidP="00C30F25">
      <w:pPr>
        <w:pStyle w:val="Heading3"/>
        <w:rPr>
          <w:lang w:eastAsia="zh-CN"/>
        </w:rPr>
      </w:pPr>
      <w:bookmarkStart w:id="1" w:name="_Toc27479482"/>
      <w:bookmarkStart w:id="2" w:name="_Toc36058669"/>
      <w:bookmarkStart w:id="3" w:name="_Toc44067592"/>
      <w:bookmarkStart w:id="4" w:name="_Toc52716518"/>
      <w:bookmarkStart w:id="5" w:name="_Toc58239163"/>
      <w:bookmarkStart w:id="6" w:name="_Toc68246745"/>
      <w:bookmarkStart w:id="7" w:name="_Toc75790058"/>
      <w:r w:rsidRPr="00EF06A7">
        <w:t>6.1.1</w:t>
      </w:r>
      <w:r w:rsidRPr="00EF06A7">
        <w:rPr>
          <w:lang w:eastAsia="zh-CN"/>
        </w:rPr>
        <w:tab/>
        <w:t>Applicability of requirements</w:t>
      </w:r>
      <w:bookmarkEnd w:id="1"/>
      <w:bookmarkEnd w:id="2"/>
      <w:bookmarkEnd w:id="3"/>
      <w:bookmarkEnd w:id="4"/>
      <w:bookmarkEnd w:id="5"/>
      <w:bookmarkEnd w:id="6"/>
      <w:bookmarkEnd w:id="7"/>
    </w:p>
    <w:p w14:paraId="39D41142" w14:textId="77777777" w:rsidR="00C30F25" w:rsidRPr="00EF06A7" w:rsidRDefault="00C30F25" w:rsidP="00C30F25">
      <w:pPr>
        <w:pStyle w:val="Heading4"/>
      </w:pPr>
      <w:bookmarkStart w:id="8" w:name="_Toc27479483"/>
      <w:bookmarkStart w:id="9" w:name="_Toc36058670"/>
      <w:bookmarkStart w:id="10" w:name="_Toc44067593"/>
      <w:bookmarkStart w:id="11" w:name="_Toc52716519"/>
      <w:bookmarkStart w:id="12" w:name="_Toc58239164"/>
      <w:bookmarkStart w:id="13" w:name="_Toc68246746"/>
      <w:bookmarkStart w:id="14" w:name="_Toc75790059"/>
      <w:r w:rsidRPr="00EF06A7">
        <w:rPr>
          <w:lang w:eastAsia="zh-CN"/>
        </w:rPr>
        <w:t>6</w:t>
      </w:r>
      <w:r w:rsidRPr="00EF06A7">
        <w:t>.1.1.1</w:t>
      </w:r>
      <w:r w:rsidRPr="00EF06A7">
        <w:rPr>
          <w:lang w:eastAsia="zh-CN"/>
        </w:rPr>
        <w:tab/>
      </w:r>
      <w:r w:rsidRPr="00EF06A7"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7A6D384" w14:textId="532FB448" w:rsidR="00C30F25" w:rsidRPr="00EF06A7" w:rsidRDefault="00C30F25" w:rsidP="00C30F25">
      <w:r w:rsidRPr="00EF06A7">
        <w:t>The minimum performance requirements are applicable to all FR1 operating bands defined in TS 38.101-1</w:t>
      </w:r>
      <w:r w:rsidRPr="00EF06A7">
        <w:rPr>
          <w:lang w:eastAsia="zh-CN"/>
        </w:rPr>
        <w:t xml:space="preserve"> [2]</w:t>
      </w:r>
      <w:r w:rsidRPr="00EF06A7">
        <w:rPr>
          <w:rFonts w:eastAsia="Malgun Gothic"/>
          <w:lang w:eastAsia="zh-CN"/>
        </w:rPr>
        <w:t xml:space="preserve"> except for test cases listed in Clause 6.2.2.2.1.3, Clause 6.2.3.2.1.3, </w:t>
      </w:r>
      <w:ins w:id="15" w:author="Petter Karlsson" w:date="2024-04-30T11:14:00Z">
        <w:r>
          <w:rPr>
            <w:rFonts w:eastAsia="Malgun Gothic"/>
            <w:lang w:eastAsia="zh-CN"/>
          </w:rPr>
          <w:t>Clause</w:t>
        </w:r>
      </w:ins>
      <w:ins w:id="16" w:author="Petter Karlsson" w:date="2024-04-30T11:15:00Z">
        <w:r>
          <w:rPr>
            <w:rFonts w:eastAsia="Malgun Gothic"/>
            <w:lang w:eastAsia="zh-CN"/>
          </w:rPr>
          <w:t xml:space="preserve"> 6.2A.3.1.2 and Clause </w:t>
        </w:r>
        <w:r w:rsidRPr="00F65411">
          <w:rPr>
            <w:rFonts w:eastAsiaTheme="minorEastAsia"/>
            <w:lang w:eastAsia="zh-CN"/>
          </w:rPr>
          <w:t>6.2A.4.1.</w:t>
        </w:r>
        <w:r>
          <w:rPr>
            <w:rFonts w:eastAsiaTheme="minorEastAsia"/>
            <w:lang w:eastAsia="zh-CN"/>
          </w:rPr>
          <w:t>1</w:t>
        </w:r>
        <w:r>
          <w:rPr>
            <w:rFonts w:eastAsiaTheme="minorEastAsia"/>
          </w:rPr>
          <w:t xml:space="preserve"> </w:t>
        </w:r>
      </w:ins>
      <w:r w:rsidRPr="00EF06A7">
        <w:rPr>
          <w:rFonts w:eastAsia="Malgun Gothic"/>
        </w:rPr>
        <w:t>which are only applicable for FR1 bands restricted to operation with shared spectrum</w:t>
      </w:r>
      <w:r w:rsidRPr="00EF06A7">
        <w:t>.</w:t>
      </w:r>
      <w:del w:id="17" w:author="Petter Karlsson" w:date="2024-04-30T11:15:00Z">
        <w:r w:rsidRPr="00EF06A7" w:rsidDel="00C30F25">
          <w:delText>.</w:delText>
        </w:r>
      </w:del>
    </w:p>
    <w:p w14:paraId="760D2DD1" w14:textId="77777777" w:rsidR="00C30F25" w:rsidRPr="00EF06A7" w:rsidRDefault="00C30F25" w:rsidP="00C30F25">
      <w:r w:rsidRPr="00EF06A7">
        <w:t xml:space="preserve">The minimum performance requirements in Clause </w:t>
      </w:r>
      <w:r w:rsidRPr="00EF06A7">
        <w:rPr>
          <w:lang w:eastAsia="zh-CN"/>
        </w:rPr>
        <w:t>6</w:t>
      </w:r>
      <w:r w:rsidRPr="00EF06A7">
        <w:t xml:space="preserve"> </w:t>
      </w:r>
      <w:r w:rsidRPr="00EF06A7">
        <w:rPr>
          <w:lang w:eastAsia="zh-CN"/>
        </w:rPr>
        <w:t xml:space="preserve">are </w:t>
      </w:r>
      <w:r w:rsidRPr="00EF06A7">
        <w:t xml:space="preserve">mandatory for UE supporting NR operation, except test cases listed in Clause </w:t>
      </w:r>
      <w:r w:rsidRPr="00EF06A7">
        <w:rPr>
          <w:lang w:eastAsia="zh-CN"/>
        </w:rPr>
        <w:t>6</w:t>
      </w:r>
      <w:r w:rsidRPr="00EF06A7">
        <w:t>.1.1.3, 6.1.1.4, 6.1.1.5, 6.1.1.6.</w:t>
      </w:r>
    </w:p>
    <w:p w14:paraId="674DD955" w14:textId="154B2569" w:rsidR="00CE5063" w:rsidRPr="00E24474" w:rsidRDefault="00C30F25" w:rsidP="00CE5063">
      <w:r w:rsidRPr="00EF06A7">
        <w:t>If same test is listed for different UE features/capabilities in Clause</w:t>
      </w:r>
      <w:r w:rsidRPr="00EF06A7">
        <w:rPr>
          <w:lang w:eastAsia="zh-CN"/>
        </w:rPr>
        <w:t>s</w:t>
      </w:r>
      <w:r w:rsidRPr="00EF06A7">
        <w:t xml:space="preserve"> 6.1.1.3</w:t>
      </w:r>
      <w:r w:rsidRPr="00EF06A7">
        <w:rPr>
          <w:lang w:eastAsia="zh-CN"/>
        </w:rPr>
        <w:t xml:space="preserve"> and 6.1.1.4, then this test </w:t>
      </w:r>
      <w:r w:rsidRPr="00EF06A7">
        <w:rPr>
          <w:rFonts w:eastAsia="SimSun"/>
        </w:rPr>
        <w:t xml:space="preserve">shall apply for UEs which support </w:t>
      </w:r>
      <w:r w:rsidRPr="00EF06A7">
        <w:rPr>
          <w:lang w:eastAsia="zh-CN"/>
        </w:rPr>
        <w:t xml:space="preserve">all corresponding </w:t>
      </w:r>
      <w:r w:rsidRPr="00EF06A7">
        <w:t>UE features/capabilities.</w:t>
      </w:r>
    </w:p>
    <w:p w14:paraId="3097930E" w14:textId="77777777" w:rsidR="00CE5063" w:rsidRDefault="00CE5063" w:rsidP="00CE5063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69CC"/>
    <w:rsid w:val="0026004D"/>
    <w:rsid w:val="002640DD"/>
    <w:rsid w:val="00272C5D"/>
    <w:rsid w:val="00275D12"/>
    <w:rsid w:val="00284FEB"/>
    <w:rsid w:val="002860C4"/>
    <w:rsid w:val="002A177A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51B"/>
    <w:rsid w:val="0051580D"/>
    <w:rsid w:val="005404B6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45D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9C3"/>
    <w:rsid w:val="00B258BB"/>
    <w:rsid w:val="00B67B97"/>
    <w:rsid w:val="00B968C8"/>
    <w:rsid w:val="00BA3EC5"/>
    <w:rsid w:val="00BA51D9"/>
    <w:rsid w:val="00BB5DFC"/>
    <w:rsid w:val="00BD279D"/>
    <w:rsid w:val="00BD6BB8"/>
    <w:rsid w:val="00C30F25"/>
    <w:rsid w:val="00C66BA2"/>
    <w:rsid w:val="00C870F6"/>
    <w:rsid w:val="00C95985"/>
    <w:rsid w:val="00CC3394"/>
    <w:rsid w:val="00CC5026"/>
    <w:rsid w:val="00CC68D0"/>
    <w:rsid w:val="00CE5063"/>
    <w:rsid w:val="00D03F9A"/>
    <w:rsid w:val="00D06D51"/>
    <w:rsid w:val="00D24991"/>
    <w:rsid w:val="00D50255"/>
    <w:rsid w:val="00D57012"/>
    <w:rsid w:val="00D66520"/>
    <w:rsid w:val="00D84AE9"/>
    <w:rsid w:val="00D85128"/>
    <w:rsid w:val="00D9124E"/>
    <w:rsid w:val="00DE34CF"/>
    <w:rsid w:val="00E13F3D"/>
    <w:rsid w:val="00E34898"/>
    <w:rsid w:val="00E7673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C30F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1023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19</cp:revision>
  <cp:lastPrinted>1899-12-31T23:00:00Z</cp:lastPrinted>
  <dcterms:created xsi:type="dcterms:W3CDTF">2020-02-03T08:32:00Z</dcterms:created>
  <dcterms:modified xsi:type="dcterms:W3CDTF">2024-05-22T02:25:00Z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